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E9B37" w14:textId="77777777" w:rsidR="00273998"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273998" w:rsidRPr="00273998">
        <w:rPr>
          <w:b/>
          <w:iCs/>
          <w:noProof/>
          <w:sz w:val="28"/>
        </w:rPr>
        <w:t>R1-2210654</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38AA6203" w:rsidR="00B24AC6" w:rsidRPr="00410371" w:rsidRDefault="00B24AC6" w:rsidP="002341C4">
            <w:pPr>
              <w:pStyle w:val="CRCoverPage"/>
              <w:spacing w:after="0"/>
              <w:jc w:val="center"/>
              <w:rPr>
                <w:noProof/>
              </w:rPr>
            </w:pP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8A40C4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66577C">
              <w:rPr>
                <w:b/>
                <w:noProof/>
                <w:sz w:val="28"/>
              </w:rPr>
              <w:t>11</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8447320" w:rsidR="00B24AC6" w:rsidRDefault="00E911C3" w:rsidP="006B054D">
            <w:pPr>
              <w:pStyle w:val="CRCoverPage"/>
              <w:spacing w:after="0"/>
              <w:rPr>
                <w:noProof/>
              </w:rPr>
            </w:pPr>
            <w:r>
              <w:rPr>
                <w:noProof/>
                <w:lang w:eastAsia="zh-CN"/>
              </w:rPr>
              <w:t xml:space="preserve">Draft </w:t>
            </w:r>
            <w:r w:rsidR="006B054D"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389D5C5" w:rsidR="00B24AC6" w:rsidRDefault="00205346" w:rsidP="00891B22">
            <w:pPr>
              <w:pStyle w:val="CRCoverPage"/>
              <w:spacing w:after="0"/>
              <w:ind w:left="100"/>
              <w:rPr>
                <w:noProof/>
              </w:rPr>
            </w:pPr>
            <w:r>
              <w:rPr>
                <w:noProof/>
              </w:rPr>
              <w:t>Moderator (</w:t>
            </w:r>
            <w:r w:rsidR="004E5D13">
              <w:rPr>
                <w:noProof/>
              </w:rPr>
              <w:t>Apple</w:t>
            </w:r>
            <w:r>
              <w:rPr>
                <w:noProof/>
              </w:rPr>
              <w:t>)</w:t>
            </w:r>
            <w:r w:rsidR="00FE2AD9">
              <w:rPr>
                <w:noProof/>
              </w:rPr>
              <w:t>, Samsung</w:t>
            </w:r>
            <w:r w:rsidR="00BA1287">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Default="002A5CB4" w:rsidP="00891B22">
            <w:pPr>
              <w:pStyle w:val="CRCoverPage"/>
              <w:spacing w:after="0"/>
              <w:ind w:left="100"/>
              <w:rPr>
                <w:noProof/>
              </w:rPr>
            </w:pPr>
            <w:r w:rsidRPr="002A5CB4">
              <w:rPr>
                <w:noProof/>
                <w:lang w:eastAsia="fr-FR"/>
              </w:rPr>
              <w:t>LTE_NR_DC_CA_enh-Core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B511DE2" w:rsidR="00B24AC6" w:rsidRDefault="00B24AC6" w:rsidP="00891B22">
            <w:pPr>
              <w:pStyle w:val="CRCoverPage"/>
              <w:spacing w:after="0"/>
              <w:ind w:left="100"/>
              <w:rPr>
                <w:noProof/>
              </w:rPr>
            </w:pPr>
            <w:r w:rsidRPr="00824089">
              <w:rPr>
                <w:noProof/>
              </w:rPr>
              <w:t>20</w:t>
            </w:r>
            <w:r w:rsidR="00BB2728" w:rsidRPr="00824089">
              <w:rPr>
                <w:noProof/>
              </w:rPr>
              <w:t>2</w:t>
            </w:r>
            <w:r w:rsidR="00941ED9">
              <w:rPr>
                <w:noProof/>
              </w:rPr>
              <w:t>2</w:t>
            </w:r>
            <w:r w:rsidRPr="00824089">
              <w:rPr>
                <w:noProof/>
              </w:rPr>
              <w:t>-</w:t>
            </w:r>
            <w:r w:rsidR="00990EFB">
              <w:rPr>
                <w:noProof/>
              </w:rPr>
              <w:t>10</w:t>
            </w:r>
            <w:r w:rsidRPr="00824089">
              <w:rPr>
                <w:noProof/>
              </w:rPr>
              <w:t>-</w:t>
            </w:r>
            <w:r w:rsidR="00990EFB">
              <w:rPr>
                <w:noProof/>
              </w:rPr>
              <w:t>12</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269C5699" w:rsidR="00B24AC6" w:rsidRDefault="00224E0B" w:rsidP="00891B22">
            <w:pPr>
              <w:pStyle w:val="CRCoverPage"/>
              <w:spacing w:after="0"/>
              <w:ind w:left="100"/>
              <w:rPr>
                <w:noProof/>
                <w:lang w:eastAsia="zh-CN"/>
              </w:rPr>
            </w:pPr>
            <w:r>
              <w:t>Rel-16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E037DB8" w:rsidR="005D74D2" w:rsidRPr="00B66C1A" w:rsidRDefault="00E7201C" w:rsidP="00EB789F">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11E6EC" w:rsidR="00A11473" w:rsidRPr="005511C2" w:rsidRDefault="00CA16A2"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797306F" w:rsidR="00A11473" w:rsidRDefault="00A11473" w:rsidP="00A11473">
            <w:pPr>
              <w:pStyle w:val="CRCoverPage"/>
              <w:spacing w:after="0"/>
              <w:rPr>
                <w:noProof/>
                <w:lang w:eastAsia="zh-CN"/>
              </w:rPr>
            </w:pPr>
            <w:r>
              <w:rPr>
                <w:noProof/>
                <w:lang w:eastAsia="zh-CN"/>
              </w:rPr>
              <w:t>5.</w:t>
            </w:r>
            <w:r w:rsidR="00565463">
              <w:rPr>
                <w:noProof/>
                <w:lang w:eastAsia="zh-CN"/>
              </w:rPr>
              <w:t>2.</w:t>
            </w:r>
            <w:r>
              <w:rPr>
                <w:noProof/>
                <w:lang w:eastAsia="zh-CN"/>
              </w:rPr>
              <w:t>1.</w:t>
            </w:r>
            <w:r w:rsidR="00927E92">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A11473" w14:paraId="6BE19554" w14:textId="77777777" w:rsidTr="00891B22">
        <w:tc>
          <w:tcPr>
            <w:tcW w:w="2694" w:type="dxa"/>
            <w:gridSpan w:val="2"/>
            <w:tcBorders>
              <w:left w:val="single" w:sz="4" w:space="0" w:color="auto"/>
              <w:bottom w:val="single" w:sz="4" w:space="0" w:color="auto"/>
            </w:tcBorders>
          </w:tcPr>
          <w:p w14:paraId="0701E37F" w14:textId="77777777" w:rsidR="00A11473" w:rsidRDefault="00A11473" w:rsidP="00A11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340C99CE" w:rsidR="00A11473" w:rsidRPr="0038178E" w:rsidRDefault="0038178E" w:rsidP="00A11473">
            <w:pPr>
              <w:pStyle w:val="CRCoverPage"/>
              <w:spacing w:after="0"/>
              <w:ind w:left="100"/>
              <w:jc w:val="both"/>
              <w:rPr>
                <w:rFonts w:ascii="Times New Roman" w:hAnsi="Times New Roman" w:cs="Arial"/>
                <w:noProof/>
                <w:lang w:eastAsia="zh-CN"/>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It is not expected that NW configure</w:t>
            </w:r>
            <w:r w:rsidR="00E07EA3">
              <w:rPr>
                <w:rFonts w:ascii="Times New Roman" w:hAnsi="Times New Roman" w:cs="Arial"/>
                <w:noProof/>
                <w:lang w:eastAsia="zh-CN"/>
              </w:rPr>
              <w:t>s</w:t>
            </w:r>
            <w:r w:rsidR="00737277">
              <w:rPr>
                <w:rFonts w:ascii="Times New Roman" w:hAnsi="Times New Roman" w:cs="Arial"/>
                <w:noProof/>
                <w:lang w:eastAsia="zh-CN"/>
              </w:rPr>
              <w:t xml:space="preserve"> by RRC</w:t>
            </w:r>
            <w:r>
              <w:rPr>
                <w:rFonts w:ascii="Times New Roman" w:hAnsi="Times New Roman" w:cs="Arial"/>
                <w:noProof/>
                <w:lang w:eastAsia="zh-CN"/>
              </w:rPr>
              <w:t xml:space="preserve">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A11473" w:rsidRPr="008863B9" w14:paraId="4F625A64" w14:textId="77777777" w:rsidTr="00891B22">
        <w:tc>
          <w:tcPr>
            <w:tcW w:w="2694" w:type="dxa"/>
            <w:gridSpan w:val="2"/>
            <w:tcBorders>
              <w:top w:val="single" w:sz="4" w:space="0" w:color="auto"/>
              <w:bottom w:val="single" w:sz="4" w:space="0" w:color="auto"/>
            </w:tcBorders>
          </w:tcPr>
          <w:p w14:paraId="482AA30A" w14:textId="77777777" w:rsidR="00A11473" w:rsidRPr="008863B9" w:rsidRDefault="00A11473" w:rsidP="00A11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A11473" w:rsidRPr="008863B9" w:rsidRDefault="00A11473" w:rsidP="00A11473">
            <w:pPr>
              <w:pStyle w:val="CRCoverPage"/>
              <w:spacing w:after="0"/>
              <w:ind w:left="100"/>
              <w:rPr>
                <w:noProof/>
                <w:sz w:val="8"/>
                <w:szCs w:val="8"/>
              </w:rPr>
            </w:pPr>
          </w:p>
        </w:tc>
      </w:tr>
      <w:tr w:rsidR="00A11473"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A11473" w:rsidRDefault="00A11473" w:rsidP="00A1147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A11473" w:rsidRDefault="00A11473" w:rsidP="00A11473">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570933D8"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609BD583" w14:textId="77777777" w:rsidR="00EB789F" w:rsidRPr="0048482F" w:rsidRDefault="00EB789F" w:rsidP="00EB789F">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32006"/>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555AFC6C" w14:textId="77777777" w:rsidR="00EB789F" w:rsidRDefault="00EB789F" w:rsidP="00EB789F">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1E92A26A" w14:textId="0C839485" w:rsidR="00EB789F" w:rsidRDefault="00EB789F" w:rsidP="00EB789F">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 </w:t>
      </w:r>
      <w:r>
        <w:rPr>
          <w:color w:val="000000"/>
          <w:lang w:val="en-US"/>
        </w:rPr>
        <w:t xml:space="preserve">or Enhanced Type II </w:t>
      </w:r>
      <w:r w:rsidRPr="0048482F">
        <w:rPr>
          <w:color w:val="000000"/>
          <w:lang w:val="en-US"/>
        </w:rPr>
        <w:t>CSI including codebook subset restriction</w:t>
      </w:r>
      <w:r>
        <w:rPr>
          <w:color w:val="000000"/>
          <w:lang w:val="en-US"/>
        </w:rPr>
        <w:t>, and configurations of group-based reporting</w:t>
      </w:r>
      <w:r w:rsidRPr="0048482F">
        <w:rPr>
          <w:color w:val="000000"/>
          <w:lang w:val="en-US"/>
        </w:rPr>
        <w:t>.</w:t>
      </w:r>
      <w:r w:rsidR="009C2E87">
        <w:rPr>
          <w:color w:val="000000"/>
          <w:lang w:val="en-US"/>
        </w:rPr>
        <w:t xml:space="preserve"> </w:t>
      </w:r>
      <w:ins w:id="18" w:author="Apple" w:date="2022-10-11T10:46:00Z">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EA02" w14:textId="77777777" w:rsidR="00296883" w:rsidRDefault="00296883">
      <w:r>
        <w:separator/>
      </w:r>
    </w:p>
  </w:endnote>
  <w:endnote w:type="continuationSeparator" w:id="0">
    <w:p w14:paraId="2EA7E488" w14:textId="77777777" w:rsidR="00296883" w:rsidRDefault="0029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67A4" w14:textId="77777777" w:rsidR="00296883" w:rsidRDefault="00296883">
      <w:r>
        <w:separator/>
      </w:r>
    </w:p>
  </w:footnote>
  <w:footnote w:type="continuationSeparator" w:id="0">
    <w:p w14:paraId="2E5A694E" w14:textId="77777777" w:rsidR="00296883" w:rsidRDefault="00296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21ECD"/>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05346"/>
    <w:rsid w:val="0022490C"/>
    <w:rsid w:val="00224E0B"/>
    <w:rsid w:val="002341C4"/>
    <w:rsid w:val="00235E8C"/>
    <w:rsid w:val="0024373D"/>
    <w:rsid w:val="002460DC"/>
    <w:rsid w:val="0026004D"/>
    <w:rsid w:val="00261963"/>
    <w:rsid w:val="002640DD"/>
    <w:rsid w:val="00273998"/>
    <w:rsid w:val="00275D12"/>
    <w:rsid w:val="00284FEB"/>
    <w:rsid w:val="002860C4"/>
    <w:rsid w:val="00296883"/>
    <w:rsid w:val="002A3E67"/>
    <w:rsid w:val="002A5C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609EF"/>
    <w:rsid w:val="0036231A"/>
    <w:rsid w:val="00374DD4"/>
    <w:rsid w:val="003770FC"/>
    <w:rsid w:val="0038178E"/>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E39EC"/>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65463"/>
    <w:rsid w:val="0057218A"/>
    <w:rsid w:val="005863ED"/>
    <w:rsid w:val="00592D74"/>
    <w:rsid w:val="005A6F15"/>
    <w:rsid w:val="005B262F"/>
    <w:rsid w:val="005B278E"/>
    <w:rsid w:val="005C32DA"/>
    <w:rsid w:val="005D0F24"/>
    <w:rsid w:val="005D3CCD"/>
    <w:rsid w:val="005D7181"/>
    <w:rsid w:val="005D74D2"/>
    <w:rsid w:val="005E2C44"/>
    <w:rsid w:val="005E422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3DF0"/>
    <w:rsid w:val="00695808"/>
    <w:rsid w:val="006B054D"/>
    <w:rsid w:val="006B46FB"/>
    <w:rsid w:val="006C45E4"/>
    <w:rsid w:val="006C754D"/>
    <w:rsid w:val="006D1499"/>
    <w:rsid w:val="006E21FB"/>
    <w:rsid w:val="006F1031"/>
    <w:rsid w:val="006F4E21"/>
    <w:rsid w:val="00715F79"/>
    <w:rsid w:val="007303BA"/>
    <w:rsid w:val="0073102E"/>
    <w:rsid w:val="00736CEB"/>
    <w:rsid w:val="00737277"/>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2CCA"/>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27E92"/>
    <w:rsid w:val="009302DF"/>
    <w:rsid w:val="00930688"/>
    <w:rsid w:val="00930AE7"/>
    <w:rsid w:val="00934B20"/>
    <w:rsid w:val="00941E30"/>
    <w:rsid w:val="00941ED9"/>
    <w:rsid w:val="00956C1C"/>
    <w:rsid w:val="0096355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2E87"/>
    <w:rsid w:val="009C765C"/>
    <w:rsid w:val="009D0932"/>
    <w:rsid w:val="009D2120"/>
    <w:rsid w:val="009D2C05"/>
    <w:rsid w:val="009D2C31"/>
    <w:rsid w:val="009D74D6"/>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7322"/>
    <w:rsid w:val="00B502D5"/>
    <w:rsid w:val="00B5411E"/>
    <w:rsid w:val="00B66969"/>
    <w:rsid w:val="00B66C1A"/>
    <w:rsid w:val="00B67B97"/>
    <w:rsid w:val="00B67BEE"/>
    <w:rsid w:val="00B86362"/>
    <w:rsid w:val="00B91F2C"/>
    <w:rsid w:val="00B93789"/>
    <w:rsid w:val="00B94A4A"/>
    <w:rsid w:val="00B968C8"/>
    <w:rsid w:val="00BA1287"/>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6A2"/>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7733E"/>
    <w:rsid w:val="00DA5366"/>
    <w:rsid w:val="00DA5C6D"/>
    <w:rsid w:val="00DB3904"/>
    <w:rsid w:val="00DB4D38"/>
    <w:rsid w:val="00DB6FA1"/>
    <w:rsid w:val="00DD161B"/>
    <w:rsid w:val="00DD7CCE"/>
    <w:rsid w:val="00DE34CF"/>
    <w:rsid w:val="00DF574C"/>
    <w:rsid w:val="00E00D70"/>
    <w:rsid w:val="00E02A22"/>
    <w:rsid w:val="00E07EA3"/>
    <w:rsid w:val="00E13F3D"/>
    <w:rsid w:val="00E26922"/>
    <w:rsid w:val="00E34898"/>
    <w:rsid w:val="00E46285"/>
    <w:rsid w:val="00E53AD5"/>
    <w:rsid w:val="00E666FF"/>
    <w:rsid w:val="00E70049"/>
    <w:rsid w:val="00E7201C"/>
    <w:rsid w:val="00E75223"/>
    <w:rsid w:val="00E76B36"/>
    <w:rsid w:val="00E911C3"/>
    <w:rsid w:val="00EA134E"/>
    <w:rsid w:val="00EA2E4F"/>
    <w:rsid w:val="00EB09B7"/>
    <w:rsid w:val="00EB1BF0"/>
    <w:rsid w:val="00EB34AE"/>
    <w:rsid w:val="00EB789F"/>
    <w:rsid w:val="00EE7D7C"/>
    <w:rsid w:val="00F020EE"/>
    <w:rsid w:val="00F032EF"/>
    <w:rsid w:val="00F10C22"/>
    <w:rsid w:val="00F25D98"/>
    <w:rsid w:val="00F265D3"/>
    <w:rsid w:val="00F300FB"/>
    <w:rsid w:val="00F30671"/>
    <w:rsid w:val="00F313DD"/>
    <w:rsid w:val="00F35C76"/>
    <w:rsid w:val="00F441FB"/>
    <w:rsid w:val="00F546C1"/>
    <w:rsid w:val="00F557D6"/>
    <w:rsid w:val="00F55F56"/>
    <w:rsid w:val="00F6231F"/>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2AD9"/>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Apple</cp:lastModifiedBy>
  <cp:revision>50</cp:revision>
  <cp:lastPrinted>1900-12-31T16:00:00Z</cp:lastPrinted>
  <dcterms:created xsi:type="dcterms:W3CDTF">2022-02-24T12:53:00Z</dcterms:created>
  <dcterms:modified xsi:type="dcterms:W3CDTF">2022-10-18T04:56:00Z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